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F0EF" w14:textId="66F0AC6D" w:rsidR="0039254D" w:rsidRDefault="0039254D" w:rsidP="0078409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DA61D8">
        <w:rPr>
          <w:rFonts w:cs="Arial"/>
          <w:b/>
          <w:sz w:val="24"/>
          <w:szCs w:val="24"/>
          <w:lang w:val="sv-SE"/>
        </w:rPr>
        <w:t>7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</w:r>
      <w:r w:rsidRPr="00E912A0">
        <w:rPr>
          <w:rFonts w:cs="Arial"/>
          <w:b/>
          <w:sz w:val="24"/>
          <w:szCs w:val="24"/>
          <w:lang w:val="sv-SE"/>
        </w:rPr>
        <w:t>R3-</w:t>
      </w:r>
      <w:r w:rsidR="00514B6C">
        <w:rPr>
          <w:rFonts w:cs="Arial"/>
          <w:b/>
          <w:sz w:val="24"/>
          <w:szCs w:val="24"/>
          <w:lang w:val="sv-SE"/>
        </w:rPr>
        <w:t>22</w:t>
      </w:r>
      <w:r w:rsidR="00A736AC">
        <w:rPr>
          <w:rFonts w:cs="Arial"/>
          <w:b/>
          <w:sz w:val="24"/>
          <w:szCs w:val="24"/>
          <w:lang w:val="sv-SE"/>
        </w:rPr>
        <w:t>4951</w:t>
      </w:r>
    </w:p>
    <w:p w14:paraId="6B2BAA2F" w14:textId="2D5393CF" w:rsidR="0039254D" w:rsidRDefault="00DA61D8" w:rsidP="0078409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15</w:t>
      </w:r>
      <w:r w:rsidR="00AD40A0"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AD40A0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August</w:t>
      </w:r>
      <w:r w:rsidR="0039254D">
        <w:rPr>
          <w:rFonts w:eastAsia="PMingLiU"/>
          <w:sz w:val="24"/>
          <w:szCs w:val="28"/>
          <w:lang w:eastAsia="zh-TW"/>
        </w:rPr>
        <w:t xml:space="preserve"> – </w:t>
      </w:r>
      <w:r w:rsidR="00AD40A0">
        <w:rPr>
          <w:rFonts w:eastAsia="PMingLiU"/>
          <w:sz w:val="24"/>
          <w:szCs w:val="28"/>
          <w:lang w:eastAsia="zh-TW"/>
        </w:rPr>
        <w:t>2</w:t>
      </w:r>
      <w:r w:rsidR="00514B6C">
        <w:rPr>
          <w:rFonts w:eastAsia="PMingLiU"/>
          <w:sz w:val="24"/>
          <w:szCs w:val="28"/>
          <w:lang w:eastAsia="zh-TW"/>
        </w:rPr>
        <w:t>4</w:t>
      </w:r>
      <w:r w:rsidR="00AD40A0"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AD40A0">
        <w:rPr>
          <w:rFonts w:eastAsia="PMingLiU"/>
          <w:sz w:val="24"/>
          <w:szCs w:val="28"/>
          <w:lang w:eastAsia="zh-TW"/>
        </w:rPr>
        <w:t xml:space="preserve"> </w:t>
      </w:r>
      <w:r w:rsidR="00514B6C">
        <w:rPr>
          <w:rFonts w:eastAsia="PMingLiU"/>
          <w:sz w:val="24"/>
          <w:szCs w:val="28"/>
          <w:lang w:eastAsia="zh-TW"/>
        </w:rPr>
        <w:t>August</w:t>
      </w:r>
      <w:r w:rsidR="0039254D">
        <w:rPr>
          <w:rFonts w:eastAsia="PMingLiU"/>
          <w:sz w:val="24"/>
          <w:szCs w:val="28"/>
          <w:lang w:eastAsia="zh-TW"/>
        </w:rPr>
        <w:t xml:space="preserve"> 2022</w:t>
      </w:r>
    </w:p>
    <w:p w14:paraId="052CBC9C" w14:textId="77777777" w:rsidR="0039254D" w:rsidRPr="00EC7D42" w:rsidRDefault="0039254D" w:rsidP="00EC7D4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EC7D42">
        <w:rPr>
          <w:rFonts w:eastAsia="PMingLiU"/>
          <w:sz w:val="24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FBC3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2569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52CD3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A4A0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4E506" w:rsidR="001E41F3" w:rsidRPr="00410371" w:rsidRDefault="00A736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5EFAB" w:rsidR="001E41F3" w:rsidRPr="00410371" w:rsidRDefault="008021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432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A3321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733BD3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76BFD" w:rsidR="00B93C2F" w:rsidRDefault="009A2EFD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 xml:space="preserve">Correction to Report </w:t>
            </w:r>
            <w:proofErr w:type="spellStart"/>
            <w:r>
              <w:rPr>
                <w:sz w:val="22"/>
              </w:rPr>
              <w:t>Caracteristics</w:t>
            </w:r>
            <w:proofErr w:type="spellEnd"/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333" w:rsidRPr="00A736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D0333" w:rsidRDefault="006D0333" w:rsidP="006D03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3B6EE0" w:rsidR="006D0333" w:rsidRPr="00891B2C" w:rsidRDefault="006D0333" w:rsidP="006D0333">
            <w:pPr>
              <w:pStyle w:val="CRCoverPage"/>
              <w:spacing w:after="0"/>
              <w:rPr>
                <w:noProof/>
                <w:lang w:val="it-IT"/>
              </w:rPr>
            </w:pPr>
            <w:r w:rsidRPr="00891B2C">
              <w:rPr>
                <w:noProof/>
                <w:lang w:val="it-IT"/>
              </w:rPr>
              <w:t xml:space="preserve">Ericsson, Deutsche Telekom, </w:t>
            </w:r>
            <w:r w:rsidR="002948F9" w:rsidRPr="00891B2C">
              <w:rPr>
                <w:noProof/>
                <w:lang w:val="it-IT"/>
              </w:rPr>
              <w:t xml:space="preserve">ZTE, CATT, </w:t>
            </w:r>
            <w:r w:rsidR="00891B2C" w:rsidRPr="00891B2C">
              <w:rPr>
                <w:noProof/>
                <w:lang w:val="it-IT"/>
              </w:rPr>
              <w:t>China Tele</w:t>
            </w:r>
            <w:r w:rsidR="00891B2C">
              <w:rPr>
                <w:noProof/>
                <w:lang w:val="it-IT"/>
              </w:rPr>
              <w:t>com, CMCC</w:t>
            </w:r>
            <w:r w:rsidR="00A736AC">
              <w:rPr>
                <w:noProof/>
                <w:lang w:val="it-IT"/>
              </w:rPr>
              <w:t>, China Unicom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D83D2B" w:rsidR="00B93C2F" w:rsidRPr="00E80A51" w:rsidRDefault="00E80A51" w:rsidP="00B93C2F">
            <w:pPr>
              <w:pStyle w:val="CRCoverPage"/>
              <w:spacing w:after="0"/>
              <w:rPr>
                <w:noProof/>
                <w:lang w:val="fr-FR"/>
              </w:rPr>
            </w:pPr>
            <w:r w:rsidRPr="00E80A51">
              <w:rPr>
                <w:noProof/>
                <w:lang w:val="fr-FR"/>
              </w:rPr>
              <w:t>NR_ENDC_SON_MDT_enh</w:t>
            </w:r>
            <w:r w:rsidR="002B0915">
              <w:rPr>
                <w:noProof/>
                <w:lang w:val="fr-FR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B811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85040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50405">
              <w:rPr>
                <w:noProof/>
              </w:rPr>
              <w:t>15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E9346" w:rsidR="00B93C2F" w:rsidRPr="00587194" w:rsidRDefault="00341BC9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B8B1D5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210DC8">
              <w:t>7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3E817" w14:textId="77777777" w:rsidR="00B93C2F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B9264E5" w:rsidR="00425697" w:rsidRPr="007C2097" w:rsidRDefault="00425697" w:rsidP="00425697">
            <w:pPr>
              <w:pStyle w:val="CRCoverPage"/>
              <w:tabs>
                <w:tab w:val="left" w:pos="950"/>
              </w:tabs>
              <w:spacing w:after="0"/>
              <w:ind w:left="484" w:hanging="28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9B83A" w14:textId="77777777" w:rsidR="00B104BA" w:rsidRDefault="00C007B7" w:rsidP="005C2440">
            <w:pPr>
              <w:pStyle w:val="CRCoverPage"/>
            </w:pPr>
            <w:r>
              <w:t xml:space="preserve">The procedure text </w:t>
            </w:r>
            <w:r w:rsidR="0072466B">
              <w:t xml:space="preserve">for the Resource </w:t>
            </w:r>
            <w:r w:rsidR="00B104BA">
              <w:t>Status Reporting Initiation states the following:</w:t>
            </w:r>
          </w:p>
          <w:p w14:paraId="77275D8E" w14:textId="77777777" w:rsidR="00B104BA" w:rsidRDefault="00B104BA" w:rsidP="005C2440">
            <w:pPr>
              <w:pStyle w:val="CRCoverPage"/>
            </w:pPr>
          </w:p>
          <w:p w14:paraId="584E23CD" w14:textId="77777777" w:rsidR="00B104BA" w:rsidRDefault="00B104BA" w:rsidP="00B104BA">
            <w:r>
              <w:t xml:space="preserve">“If the </w:t>
            </w:r>
            <w:r>
              <w:rPr>
                <w:i/>
              </w:rPr>
              <w:t>Reporting Periodicity</w:t>
            </w:r>
            <w:r>
              <w:t xml:space="preserve"> IE in the RESOURCE STATUS REQUEST is present, this indicates the periodicity for the reporting of </w:t>
            </w:r>
            <w:r w:rsidRPr="00B104BA">
              <w:rPr>
                <w:highlight w:val="yellow"/>
              </w:rPr>
              <w:t>periodic</w:t>
            </w:r>
            <w:r>
              <w:t xml:space="preserve"> measurements. the NG-RAN node</w:t>
            </w:r>
            <w:r>
              <w:rPr>
                <w:vertAlign w:val="subscript"/>
              </w:rPr>
              <w:t>2</w:t>
            </w:r>
            <w:r>
              <w:t xml:space="preserve"> shall report only once, unless otherwise requested within the </w:t>
            </w:r>
            <w:r>
              <w:rPr>
                <w:i/>
                <w:iCs/>
              </w:rPr>
              <w:t>Reporting Periodicity</w:t>
            </w:r>
            <w:r>
              <w:t xml:space="preserve"> IE.”</w:t>
            </w:r>
          </w:p>
          <w:p w14:paraId="01C7DDDF" w14:textId="77777777" w:rsidR="00B93C2F" w:rsidRDefault="00B104BA" w:rsidP="00B104BA">
            <w:r>
              <w:t>However</w:t>
            </w:r>
            <w:r w:rsidR="00B53A95">
              <w:t>, the</w:t>
            </w:r>
            <w:r w:rsidR="007F5312">
              <w:t xml:space="preserve"> semantics of the</w:t>
            </w:r>
            <w:r w:rsidR="00B53A95">
              <w:t xml:space="preserve"> </w:t>
            </w:r>
            <w:r w:rsidR="00B53A95" w:rsidRPr="00FD2499">
              <w:rPr>
                <w:i/>
                <w:iCs/>
              </w:rPr>
              <w:t xml:space="preserve">Report </w:t>
            </w:r>
            <w:r w:rsidR="00FD2499" w:rsidRPr="00FD2499">
              <w:rPr>
                <w:i/>
                <w:iCs/>
              </w:rPr>
              <w:t>C</w:t>
            </w:r>
            <w:r w:rsidR="00B53A95" w:rsidRPr="00FD2499">
              <w:rPr>
                <w:i/>
                <w:iCs/>
              </w:rPr>
              <w:t>haracteristics</w:t>
            </w:r>
            <w:r w:rsidR="00FD2499">
              <w:t xml:space="preserve"> IE</w:t>
            </w:r>
            <w:r w:rsidR="00B53A95">
              <w:t xml:space="preserve"> </w:t>
            </w:r>
            <w:r w:rsidR="007F5312">
              <w:t xml:space="preserve">lists </w:t>
            </w:r>
            <w:proofErr w:type="gramStart"/>
            <w:r w:rsidR="00E42692">
              <w:t>a number of</w:t>
            </w:r>
            <w:proofErr w:type="gramEnd"/>
            <w:r w:rsidR="00E42692">
              <w:t xml:space="preserve"> measurements names and</w:t>
            </w:r>
            <w:r w:rsidR="00B53A95">
              <w:t xml:space="preserve"> only some measurements</w:t>
            </w:r>
            <w:r w:rsidR="00E42692">
              <w:t xml:space="preserve"> are listed as</w:t>
            </w:r>
            <w:r w:rsidR="00B53A95">
              <w:t xml:space="preserve"> “periodic”. This leads to </w:t>
            </w:r>
            <w:r w:rsidR="00181700">
              <w:t xml:space="preserve">potential misinterpretations that measurements that are not named as “periodic” cannot be reported when the </w:t>
            </w:r>
            <w:r w:rsidR="00FD2499">
              <w:rPr>
                <w:i/>
              </w:rPr>
              <w:t>Reporting Periodicity</w:t>
            </w:r>
            <w:r w:rsidR="00FD2499">
              <w:t xml:space="preserve"> IE is present.</w:t>
            </w:r>
          </w:p>
          <w:p w14:paraId="708AA7DE" w14:textId="4B0102E7" w:rsidR="00CE53CB" w:rsidRDefault="00CE53CB" w:rsidP="00B104BA">
            <w:pPr>
              <w:rPr>
                <w:lang w:eastAsia="ko-KR"/>
              </w:rPr>
            </w:pPr>
            <w:r>
              <w:t xml:space="preserve">Accordingly, the semantics of the </w:t>
            </w:r>
            <w:r w:rsidRPr="00CE53CB">
              <w:rPr>
                <w:i/>
                <w:iCs/>
              </w:rPr>
              <w:t>Reporting Periodicity</w:t>
            </w:r>
            <w:r>
              <w:t xml:space="preserve"> IE need to be updated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1B8C3" w14:textId="15AC73AE" w:rsidR="005C2440" w:rsidRDefault="00FD2499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“periodic” to all measurements names</w:t>
            </w:r>
            <w:r w:rsidR="00AB1D87">
              <w:rPr>
                <w:noProof/>
              </w:rPr>
              <w:t xml:space="preserve"> included in the value range of</w:t>
            </w:r>
            <w:r>
              <w:rPr>
                <w:noProof/>
              </w:rPr>
              <w:t xml:space="preserve"> in the </w:t>
            </w:r>
            <w:r w:rsidRPr="00FD2499">
              <w:rPr>
                <w:i/>
                <w:iCs/>
                <w:noProof/>
              </w:rPr>
              <w:t>Report Characteristics</w:t>
            </w:r>
            <w:r>
              <w:rPr>
                <w:noProof/>
              </w:rPr>
              <w:t xml:space="preserve"> IE</w:t>
            </w:r>
            <w:r w:rsidR="00CE53CB">
              <w:rPr>
                <w:noProof/>
              </w:rPr>
              <w:t xml:space="preserve">. </w:t>
            </w:r>
          </w:p>
          <w:p w14:paraId="13DEA691" w14:textId="3E400B05" w:rsidR="00F93693" w:rsidRDefault="00F93693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Modify the semantics of the </w:t>
            </w:r>
            <w:r w:rsidRPr="00CE53CB">
              <w:rPr>
                <w:i/>
                <w:iCs/>
              </w:rPr>
              <w:t>Reporting Periodicity</w:t>
            </w:r>
            <w:r>
              <w:t xml:space="preserve"> IE</w:t>
            </w:r>
          </w:p>
          <w:p w14:paraId="22FEAEF6" w14:textId="77777777" w:rsidR="00B93C2F" w:rsidRDefault="00B93C2F" w:rsidP="00802D08">
            <w:pPr>
              <w:pStyle w:val="CRCoverPage"/>
              <w:spacing w:after="0"/>
              <w:rPr>
                <w:noProof/>
              </w:rPr>
            </w:pPr>
          </w:p>
          <w:p w14:paraId="1F8AE950" w14:textId="77777777" w:rsidR="00802D08" w:rsidRPr="00527703" w:rsidRDefault="00802D08" w:rsidP="00802D08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C656EC" w14:textId="6505016E" w:rsidR="00802D08" w:rsidRDefault="00AB1D87" w:rsidP="00802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no impact on previous versions of the specifications as it impacts only </w:t>
            </w:r>
            <w:r w:rsidR="00280570">
              <w:rPr>
                <w:noProof/>
              </w:rPr>
              <w:t>the wording of semantics descriptions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53FDE" w:rsidR="00B93C2F" w:rsidRDefault="00E42692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Possible interoperability issues </w:t>
            </w:r>
            <w:r w:rsidR="00FD6247">
              <w:rPr>
                <w:noProof/>
              </w:rPr>
              <w:t>deriving in lack of reporting for measurements not names as “periodic”</w:t>
            </w:r>
            <w:r w:rsidR="00D7437D">
              <w:rPr>
                <w:noProof/>
              </w:rPr>
              <w:t>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115A7" w:rsidR="00B93C2F" w:rsidRDefault="00995E5E" w:rsidP="00341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9.1.3.18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3DEAB601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6562B27" w14:textId="77777777" w:rsidR="00995E5E" w:rsidRDefault="00995E5E" w:rsidP="00995E5E">
      <w:pPr>
        <w:pStyle w:val="Heading4"/>
        <w:rPr>
          <w:lang w:eastAsia="ko-KR"/>
        </w:rPr>
      </w:pPr>
      <w:bookmarkStart w:id="1" w:name="_Hlk44419177"/>
      <w:bookmarkStart w:id="2" w:name="_Toc44497542"/>
      <w:bookmarkStart w:id="3" w:name="_Toc45107930"/>
      <w:bookmarkStart w:id="4" w:name="_Toc45901550"/>
      <w:bookmarkStart w:id="5" w:name="_Toc51850629"/>
      <w:bookmarkStart w:id="6" w:name="_Toc56693632"/>
      <w:bookmarkStart w:id="7" w:name="_Toc64447175"/>
      <w:bookmarkStart w:id="8" w:name="_Toc66286669"/>
      <w:bookmarkStart w:id="9" w:name="_Toc74151364"/>
      <w:bookmarkStart w:id="10" w:name="_Toc88653836"/>
      <w:bookmarkStart w:id="11" w:name="_Toc97904192"/>
      <w:bookmarkStart w:id="12" w:name="_Toc98868265"/>
      <w:r>
        <w:t>9.1.3.</w:t>
      </w:r>
      <w:bookmarkEnd w:id="1"/>
      <w:r>
        <w:t>18</w:t>
      </w:r>
      <w:r>
        <w:tab/>
      </w:r>
      <w:r>
        <w:rPr>
          <w:szCs w:val="24"/>
        </w:rPr>
        <w:t>RESOURCE STATUS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2C2240D" w14:textId="77777777" w:rsidR="00995E5E" w:rsidRDefault="00995E5E" w:rsidP="00995E5E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measurement according to the parameters given in the message.</w:t>
      </w:r>
    </w:p>
    <w:p w14:paraId="5CEDD8FE" w14:textId="77777777" w:rsidR="00995E5E" w:rsidRDefault="00995E5E" w:rsidP="00995E5E"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1093"/>
        <w:gridCol w:w="955"/>
        <w:gridCol w:w="1259"/>
        <w:gridCol w:w="2158"/>
        <w:gridCol w:w="1185"/>
        <w:gridCol w:w="1037"/>
      </w:tblGrid>
      <w:tr w:rsidR="00995E5E" w14:paraId="68CE3F4B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730C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66FB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79F0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9BFD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34C4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26C8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AFDC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95E5E" w14:paraId="0C36D826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1F2D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CFA6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E606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6267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C451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020F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E0DA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95E5E" w14:paraId="49D35223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F230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E0BE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9E6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3694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A681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7B6D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F943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95E5E" w14:paraId="5016495C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D78A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A645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7670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8A92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BB63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8F38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3169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95E5E" w14:paraId="1A5D27A0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1B74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DA21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E52D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E13E" w14:textId="77777777" w:rsidR="00995E5E" w:rsidRDefault="00995E5E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start, stop,</w:t>
            </w:r>
          </w:p>
          <w:p w14:paraId="00E3BE9A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BA77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3AA0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F7CD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95E5E" w14:paraId="120046F2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E8CA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41AE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A82D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8968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9684A6C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03F3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NG-RAN node2 is requested to report.</w:t>
            </w:r>
          </w:p>
          <w:p w14:paraId="3F305EA3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 w14:paraId="3DAB797E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 w14:paraId="7660AE49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 w14:paraId="760B2CB7" w14:textId="1071F48C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Composite Available Capacity Periodic, Fourth Bit =Number of Active UEs</w:t>
            </w:r>
            <w:ins w:id="13" w:author="Ericsson User" w:date="2022-06-21T16:42:00Z">
              <w:r w:rsidR="005C2085">
                <w:rPr>
                  <w:lang w:eastAsia="ja-JP"/>
                </w:rPr>
                <w:t xml:space="preserve"> Periodic</w:t>
              </w:r>
            </w:ins>
            <w:r>
              <w:rPr>
                <w:lang w:eastAsia="ja-JP"/>
              </w:rPr>
              <w:t xml:space="preserve">, </w:t>
            </w:r>
          </w:p>
          <w:p w14:paraId="25BF4E9C" w14:textId="121E4269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Fifth Bit =RRC connections</w:t>
            </w:r>
            <w:ins w:id="14" w:author="Ericsson User" w:date="2022-06-21T16:42:00Z">
              <w:r w:rsidR="005C2085">
                <w:rPr>
                  <w:lang w:eastAsia="ja-JP"/>
                </w:rPr>
                <w:t xml:space="preserve"> Periodic</w:t>
              </w:r>
            </w:ins>
            <w:r>
              <w:rPr>
                <w:lang w:eastAsia="ja-JP"/>
              </w:rPr>
              <w:t>,</w:t>
            </w:r>
          </w:p>
          <w:p w14:paraId="37378054" w14:textId="4982612B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Sixth Bit = NR-U Channel List</w:t>
            </w:r>
            <w:ins w:id="15" w:author="Ericsson User" w:date="2022-06-21T16:43:00Z">
              <w:r w:rsidR="005C2085">
                <w:rPr>
                  <w:lang w:eastAsia="ja-JP"/>
                </w:rPr>
                <w:t xml:space="preserve"> Periodic</w:t>
              </w:r>
            </w:ins>
            <w:r>
              <w:rPr>
                <w:lang w:eastAsia="ja-JP"/>
              </w:rPr>
              <w:t>.</w:t>
            </w:r>
          </w:p>
          <w:p w14:paraId="6742DF32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Other bits shall be ignored by the NG-RAN node2.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6259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BA5C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995E5E" w14:paraId="0757F40E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7E7E" w14:textId="77777777" w:rsidR="00995E5E" w:rsidRDefault="00995E5E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73AD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8DC2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4A7C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2607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B01D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0CA5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995E5E" w14:paraId="3FE07BAF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75F5" w14:textId="77777777" w:rsidR="00995E5E" w:rsidRDefault="00995E5E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0CAC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0610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7D04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B6D5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BB95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16E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496A8AA2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B06F" w14:textId="77777777" w:rsidR="00995E5E" w:rsidRDefault="00995E5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4D37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2E58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A702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6A6C4AD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 w14:paraId="76D40F97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FFAD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785F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D44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6BD3D93A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33C8" w14:textId="77777777" w:rsidR="00995E5E" w:rsidRDefault="00995E5E">
            <w:pPr>
              <w:pStyle w:val="TAL"/>
              <w:ind w:left="227"/>
              <w:rPr>
                <w:lang w:eastAsia="ja-JP"/>
              </w:rPr>
            </w:pPr>
            <w:r>
              <w:rPr>
                <w:snapToGrid w:val="0"/>
              </w:rPr>
              <w:lastRenderedPageBreak/>
              <w:t>&gt;&gt;</w:t>
            </w:r>
            <w:r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4BB6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469B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78B6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8DC6" w14:textId="77777777" w:rsidR="00995E5E" w:rsidRDefault="00995E5E">
            <w:pPr>
              <w:pStyle w:val="TAL"/>
              <w:rPr>
                <w:lang w:eastAsia="ja-JP"/>
              </w:rPr>
            </w:pPr>
            <w:r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AC7D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CCB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3341B324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6BF9" w14:textId="77777777" w:rsidR="00995E5E" w:rsidRDefault="00995E5E">
            <w:pPr>
              <w:pStyle w:val="TAL"/>
              <w:ind w:left="340"/>
              <w:rPr>
                <w:lang w:eastAsia="ja-JP"/>
              </w:rPr>
            </w:pPr>
            <w:r>
              <w:rPr>
                <w:snapToGrid w:val="0"/>
              </w:rPr>
              <w:t>&gt;&gt;&gt;</w:t>
            </w:r>
            <w:r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0A7F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7837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93CD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CD55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EFA6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8EDE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722784BB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3368" w14:textId="77777777" w:rsidR="00995E5E" w:rsidRDefault="00995E5E">
            <w:pPr>
              <w:pStyle w:val="TAL"/>
              <w:ind w:left="454"/>
              <w:rPr>
                <w:bCs/>
                <w:snapToGrid w:val="0"/>
                <w:lang w:eastAsia="ko-KR"/>
              </w:rPr>
            </w:pPr>
            <w:r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19FC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C678" w14:textId="77777777" w:rsidR="00995E5E" w:rsidRDefault="00995E5E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AF0D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6E2C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6FEB" w14:textId="77777777" w:rsidR="00995E5E" w:rsidRDefault="00995E5E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4D5B" w14:textId="77777777" w:rsidR="00995E5E" w:rsidRDefault="00995E5E">
            <w:pPr>
              <w:pStyle w:val="TAC"/>
            </w:pPr>
          </w:p>
        </w:tc>
      </w:tr>
      <w:tr w:rsidR="00995E5E" w14:paraId="7B8BF8F2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F09E" w14:textId="77777777" w:rsidR="00995E5E" w:rsidRDefault="00995E5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D2CF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4150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8C68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2C4C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5A7E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696B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3EC76812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5C44" w14:textId="77777777" w:rsidR="00995E5E" w:rsidRDefault="00995E5E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C63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BA14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827C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9434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81D4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9448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3D187FE0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532F" w14:textId="77777777" w:rsidR="00995E5E" w:rsidRDefault="00995E5E">
            <w:pPr>
              <w:pStyle w:val="TAL"/>
              <w:ind w:left="454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E0FA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CBCA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BD42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rFonts w:eastAsia="MS Mincho"/>
              </w:rPr>
              <w:t>9.2.2.4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3B49" w14:textId="77777777" w:rsidR="00995E5E" w:rsidRDefault="00995E5E">
            <w:pPr>
              <w:pStyle w:val="TAL"/>
              <w:rPr>
                <w:lang w:eastAsia="ja-JP"/>
              </w:rPr>
            </w:pPr>
            <w:r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1CBC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4180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4B870206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8CF0" w14:textId="77777777" w:rsidR="00995E5E" w:rsidRDefault="00995E5E">
            <w:pPr>
              <w:pStyle w:val="TAL"/>
              <w:ind w:left="454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C7DA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C8FE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8718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A739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E0CB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903A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43B62264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81D0" w14:textId="77777777" w:rsidR="00995E5E" w:rsidRDefault="00995E5E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D609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106D" w14:textId="77777777" w:rsidR="00995E5E" w:rsidRDefault="00995E5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maxnoofSliceItems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1ADD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E1A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0FAA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CE5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14CA2F1C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2ED2" w14:textId="77777777" w:rsidR="00995E5E" w:rsidRDefault="00995E5E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F5A0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AB9B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20CA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S-NSSAI</w:t>
            </w:r>
          </w:p>
          <w:p w14:paraId="6D5FCA29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6C80" w14:textId="77777777" w:rsidR="00995E5E" w:rsidRDefault="00995E5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29AB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3D51" w14:textId="77777777" w:rsidR="00995E5E" w:rsidRDefault="00995E5E">
            <w:pPr>
              <w:pStyle w:val="TAC"/>
              <w:rPr>
                <w:lang w:eastAsia="ja-JP"/>
              </w:rPr>
            </w:pPr>
          </w:p>
        </w:tc>
      </w:tr>
      <w:tr w:rsidR="00995E5E" w14:paraId="20FBCE42" w14:textId="77777777" w:rsidTr="00995E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0131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7B3C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CBE" w14:textId="77777777" w:rsidR="00995E5E" w:rsidRDefault="00995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7DF5" w14:textId="77777777" w:rsidR="00995E5E" w:rsidRDefault="00995E5E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004A" w14:textId="70983392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</w:t>
            </w:r>
            <w:del w:id="16" w:author="Ericsson User" w:date="2022-06-21T16:44:00Z">
              <w:r w:rsidDel="00C13F56">
                <w:rPr>
                  <w:lang w:eastAsia="ja-JP"/>
                </w:rPr>
                <w:delText xml:space="preserve">PRB Periodic, TNL </w:delText>
              </w:r>
              <w:r w:rsidDel="00C13F56">
                <w:rPr>
                  <w:lang w:val="en-US" w:eastAsia="ja-JP"/>
                </w:rPr>
                <w:delText xml:space="preserve">Capacity </w:delText>
              </w:r>
              <w:r w:rsidDel="00C13F56">
                <w:rPr>
                  <w:lang w:eastAsia="ja-JP"/>
                </w:rPr>
                <w:delText>Ind Periodic, Composite Available Capacity Periodic</w:delText>
              </w:r>
            </w:del>
            <w:ins w:id="17" w:author="Ericsson User" w:date="2022-06-21T16:44:00Z">
              <w:r w:rsidR="00240714">
                <w:rPr>
                  <w:lang w:eastAsia="ja-JP"/>
                </w:rPr>
                <w:t>indicat</w:t>
              </w:r>
            </w:ins>
            <w:ins w:id="18" w:author="Ericsson User" w:date="2022-08-03T12:59:00Z">
              <w:r w:rsidR="00BC034E">
                <w:rPr>
                  <w:lang w:eastAsia="ja-JP"/>
                </w:rPr>
                <w:t>e</w:t>
              </w:r>
            </w:ins>
            <w:ins w:id="19" w:author="Ericsson User" w:date="2022-06-21T16:44:00Z">
              <w:r w:rsidR="00240714">
                <w:rPr>
                  <w:lang w:eastAsia="ja-JP"/>
                </w:rPr>
                <w:t>d measurements</w:t>
              </w:r>
            </w:ins>
            <w:r>
              <w:rPr>
                <w:lang w:eastAsia="ja-JP"/>
              </w:rPr>
              <w:t>.</w:t>
            </w:r>
            <w:r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DA06" w14:textId="77777777" w:rsidR="00995E5E" w:rsidRDefault="00995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C211" w14:textId="77777777" w:rsidR="00995E5E" w:rsidRDefault="00995E5E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772489C6" w14:textId="77777777" w:rsidR="00995E5E" w:rsidRDefault="00995E5E" w:rsidP="00995E5E">
      <w:pPr>
        <w:rPr>
          <w:noProof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5E5E" w14:paraId="24B06B83" w14:textId="77777777" w:rsidTr="00995E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5BED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7BA0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95E5E" w14:paraId="7137B2F5" w14:textId="77777777" w:rsidTr="00995E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57E2" w14:textId="77777777" w:rsidR="00995E5E" w:rsidRDefault="00995E5E">
            <w:pPr>
              <w:pStyle w:val="TAL"/>
              <w:rPr>
                <w:lang w:eastAsia="ja-JP"/>
              </w:rPr>
            </w:pPr>
            <w:bookmarkStart w:id="20" w:name="OLE_LINK11"/>
            <w:bookmarkStart w:id="21" w:name="OLE_LINK10"/>
            <w:proofErr w:type="spellStart"/>
            <w:r>
              <w:rPr>
                <w:lang w:eastAsia="ja-JP"/>
              </w:rPr>
              <w:t>ifRegistrationRequestStoporAdd</w:t>
            </w:r>
            <w:bookmarkEnd w:id="20"/>
            <w:bookmarkEnd w:id="21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4408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 w:rsidR="00995E5E" w14:paraId="0D7251C4" w14:textId="77777777" w:rsidTr="00995E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48DC" w14:textId="77777777" w:rsidR="00995E5E" w:rsidRDefault="00995E5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CA1C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14:paraId="75B79704" w14:textId="77777777" w:rsidR="00995E5E" w:rsidRDefault="00995E5E" w:rsidP="00995E5E">
      <w:pPr>
        <w:rPr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5E5E" w14:paraId="2649B119" w14:textId="77777777" w:rsidTr="00995E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6F9A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1B79" w14:textId="77777777" w:rsidR="00995E5E" w:rsidRDefault="00995E5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95E5E" w14:paraId="06F21C30" w14:textId="77777777" w:rsidTr="00995E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D223" w14:textId="77777777" w:rsidR="00995E5E" w:rsidRDefault="00995E5E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828C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995E5E" w14:paraId="6794C198" w14:textId="77777777" w:rsidTr="00995E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236C" w14:textId="77777777" w:rsidR="00995E5E" w:rsidRDefault="00995E5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B2BC" w14:textId="77777777" w:rsidR="00995E5E" w:rsidRDefault="00995E5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995E5E" w14:paraId="56FE0387" w14:textId="77777777" w:rsidTr="00995E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C241" w14:textId="77777777" w:rsidR="00995E5E" w:rsidRDefault="00995E5E">
            <w:pPr>
              <w:pStyle w:val="TAL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0FE0" w14:textId="77777777" w:rsidR="00995E5E" w:rsidRDefault="00995E5E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69DA353F" w14:textId="77777777" w:rsidR="00995E5E" w:rsidRDefault="00995E5E" w:rsidP="00995E5E">
      <w:pPr>
        <w:rPr>
          <w:lang w:eastAsia="ko-KR"/>
        </w:rPr>
      </w:pPr>
    </w:p>
    <w:p w14:paraId="56C94914" w14:textId="77777777" w:rsidR="00A43B3F" w:rsidRPr="00521482" w:rsidRDefault="00A43B3F" w:rsidP="00A43B3F">
      <w:pPr>
        <w:pStyle w:val="PL"/>
        <w:rPr>
          <w:rFonts w:eastAsia="Malgun Gothic"/>
        </w:rPr>
      </w:pPr>
    </w:p>
    <w:p w14:paraId="0E228027" w14:textId="77777777" w:rsidR="00A43B3F" w:rsidRDefault="00A43B3F" w:rsidP="00A43B3F">
      <w:pPr>
        <w:jc w:val="center"/>
        <w:rPr>
          <w:b/>
          <w:color w:val="FF0000"/>
        </w:rPr>
      </w:pPr>
    </w:p>
    <w:p w14:paraId="2210907A" w14:textId="083DC4A9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572E4788" w14:textId="77777777" w:rsidR="007B716E" w:rsidRPr="00D629EF" w:rsidRDefault="007B716E" w:rsidP="007B716E">
      <w:pPr>
        <w:pStyle w:val="PL"/>
        <w:spacing w:line="0" w:lineRule="atLeast"/>
        <w:rPr>
          <w:noProof w:val="0"/>
        </w:rPr>
      </w:pPr>
    </w:p>
    <w:p w14:paraId="12812FA5" w14:textId="0DC4A7BC" w:rsidR="007B716E" w:rsidRDefault="007B716E" w:rsidP="007B716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6A3D54"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 w:rsidR="006A3D54"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29FD7CE9" w14:textId="309A53F3" w:rsidR="00802116" w:rsidRDefault="00802116" w:rsidP="00863C2B">
      <w:pPr>
        <w:jc w:val="center"/>
        <w:rPr>
          <w:b/>
          <w:color w:val="FF0000"/>
        </w:rPr>
      </w:pPr>
    </w:p>
    <w:sectPr w:rsidR="00802116" w:rsidSect="00A43B3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8213E" w14:textId="77777777" w:rsidR="00B52F5B" w:rsidRDefault="00B52F5B">
      <w:r>
        <w:separator/>
      </w:r>
    </w:p>
  </w:endnote>
  <w:endnote w:type="continuationSeparator" w:id="0">
    <w:p w14:paraId="3EE62D38" w14:textId="77777777" w:rsidR="00B52F5B" w:rsidRDefault="00B52F5B">
      <w:r>
        <w:continuationSeparator/>
      </w:r>
    </w:p>
  </w:endnote>
  <w:endnote w:type="continuationNotice" w:id="1">
    <w:p w14:paraId="7C43E41D" w14:textId="77777777" w:rsidR="00B52F5B" w:rsidRDefault="00B52F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424A9" w14:textId="77777777" w:rsidR="00B52F5B" w:rsidRDefault="00B52F5B">
      <w:r>
        <w:separator/>
      </w:r>
    </w:p>
  </w:footnote>
  <w:footnote w:type="continuationSeparator" w:id="0">
    <w:p w14:paraId="1F65677C" w14:textId="77777777" w:rsidR="00B52F5B" w:rsidRDefault="00B52F5B">
      <w:r>
        <w:continuationSeparator/>
      </w:r>
    </w:p>
  </w:footnote>
  <w:footnote w:type="continuationNotice" w:id="1">
    <w:p w14:paraId="7B7CF7CF" w14:textId="77777777" w:rsidR="00B52F5B" w:rsidRDefault="00B52F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7"/>
  </w:num>
  <w:num w:numId="8">
    <w:abstractNumId w:val="1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1"/>
  </w:num>
  <w:num w:numId="19">
    <w:abstractNumId w:val="25"/>
  </w:num>
  <w:num w:numId="20">
    <w:abstractNumId w:val="26"/>
  </w:num>
  <w:num w:numId="21">
    <w:abstractNumId w:val="21"/>
  </w:num>
  <w:num w:numId="22">
    <w:abstractNumId w:val="28"/>
  </w:num>
  <w:num w:numId="23">
    <w:abstractNumId w:val="33"/>
  </w:num>
  <w:num w:numId="24">
    <w:abstractNumId w:val="22"/>
  </w:num>
  <w:num w:numId="25">
    <w:abstractNumId w:val="32"/>
  </w:num>
  <w:num w:numId="26">
    <w:abstractNumId w:val="35"/>
  </w:num>
  <w:num w:numId="27">
    <w:abstractNumId w:val="16"/>
  </w:num>
  <w:num w:numId="28">
    <w:abstractNumId w:val="34"/>
  </w:num>
  <w:num w:numId="29">
    <w:abstractNumId w:val="24"/>
  </w:num>
  <w:num w:numId="30">
    <w:abstractNumId w:val="18"/>
  </w:num>
  <w:num w:numId="31">
    <w:abstractNumId w:val="15"/>
  </w:num>
  <w:num w:numId="3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"/>
  </w:num>
  <w:num w:numId="37">
    <w:abstractNumId w:val="1"/>
  </w:num>
  <w:num w:numId="38">
    <w:abstractNumId w:val="0"/>
  </w:num>
  <w:num w:numId="39">
    <w:abstractNumId w:val="37"/>
  </w:num>
  <w:num w:numId="40">
    <w:abstractNumId w:val="30"/>
  </w:num>
  <w:num w:numId="41">
    <w:abstractNumId w:val="17"/>
  </w:num>
  <w:num w:numId="42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8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16C08"/>
    <w:rsid w:val="00022E4A"/>
    <w:rsid w:val="00037361"/>
    <w:rsid w:val="00047181"/>
    <w:rsid w:val="00055FAF"/>
    <w:rsid w:val="000560AF"/>
    <w:rsid w:val="00056938"/>
    <w:rsid w:val="00096F7D"/>
    <w:rsid w:val="000A390F"/>
    <w:rsid w:val="000A6394"/>
    <w:rsid w:val="000B7FED"/>
    <w:rsid w:val="000C038A"/>
    <w:rsid w:val="000C0DE0"/>
    <w:rsid w:val="000C5FFE"/>
    <w:rsid w:val="000C6598"/>
    <w:rsid w:val="000D44B3"/>
    <w:rsid w:val="000F50BA"/>
    <w:rsid w:val="00103C35"/>
    <w:rsid w:val="00105FC0"/>
    <w:rsid w:val="0011102F"/>
    <w:rsid w:val="00121FA6"/>
    <w:rsid w:val="00126748"/>
    <w:rsid w:val="00134302"/>
    <w:rsid w:val="00145D43"/>
    <w:rsid w:val="00147AF9"/>
    <w:rsid w:val="00167714"/>
    <w:rsid w:val="00181700"/>
    <w:rsid w:val="00183EDD"/>
    <w:rsid w:val="0019139D"/>
    <w:rsid w:val="00192C46"/>
    <w:rsid w:val="00195419"/>
    <w:rsid w:val="0019755B"/>
    <w:rsid w:val="001A08B3"/>
    <w:rsid w:val="001A2134"/>
    <w:rsid w:val="001A7B60"/>
    <w:rsid w:val="001B52F0"/>
    <w:rsid w:val="001B7A65"/>
    <w:rsid w:val="001C201C"/>
    <w:rsid w:val="001C6D56"/>
    <w:rsid w:val="001D23FF"/>
    <w:rsid w:val="001E0987"/>
    <w:rsid w:val="001E3C2E"/>
    <w:rsid w:val="001E41F3"/>
    <w:rsid w:val="001E54A3"/>
    <w:rsid w:val="001F508C"/>
    <w:rsid w:val="00204D64"/>
    <w:rsid w:val="00210DC8"/>
    <w:rsid w:val="00216259"/>
    <w:rsid w:val="002212C8"/>
    <w:rsid w:val="00226388"/>
    <w:rsid w:val="002360B2"/>
    <w:rsid w:val="00240714"/>
    <w:rsid w:val="00244832"/>
    <w:rsid w:val="00245CCF"/>
    <w:rsid w:val="00246E5C"/>
    <w:rsid w:val="0026004D"/>
    <w:rsid w:val="002640DD"/>
    <w:rsid w:val="00275D12"/>
    <w:rsid w:val="00280570"/>
    <w:rsid w:val="00281C1A"/>
    <w:rsid w:val="00284C92"/>
    <w:rsid w:val="00284FEB"/>
    <w:rsid w:val="002860C4"/>
    <w:rsid w:val="002942A9"/>
    <w:rsid w:val="002948F9"/>
    <w:rsid w:val="002975D3"/>
    <w:rsid w:val="002A21BE"/>
    <w:rsid w:val="002B0915"/>
    <w:rsid w:val="002B5741"/>
    <w:rsid w:val="002B6557"/>
    <w:rsid w:val="002D74F0"/>
    <w:rsid w:val="002E472E"/>
    <w:rsid w:val="002E72AB"/>
    <w:rsid w:val="00305409"/>
    <w:rsid w:val="003169E8"/>
    <w:rsid w:val="003219AE"/>
    <w:rsid w:val="003266A7"/>
    <w:rsid w:val="003309DE"/>
    <w:rsid w:val="00334E9E"/>
    <w:rsid w:val="00341BC9"/>
    <w:rsid w:val="003609EF"/>
    <w:rsid w:val="0036231A"/>
    <w:rsid w:val="003657F5"/>
    <w:rsid w:val="00370CA3"/>
    <w:rsid w:val="00374DD4"/>
    <w:rsid w:val="003754A7"/>
    <w:rsid w:val="003855BF"/>
    <w:rsid w:val="0039254D"/>
    <w:rsid w:val="00395C6F"/>
    <w:rsid w:val="003A35B5"/>
    <w:rsid w:val="003A55D8"/>
    <w:rsid w:val="003B0F62"/>
    <w:rsid w:val="003B3944"/>
    <w:rsid w:val="003B4BD7"/>
    <w:rsid w:val="003C1A5F"/>
    <w:rsid w:val="003C2CA7"/>
    <w:rsid w:val="003D64D9"/>
    <w:rsid w:val="003D6787"/>
    <w:rsid w:val="003E162C"/>
    <w:rsid w:val="003E1A36"/>
    <w:rsid w:val="003E2C15"/>
    <w:rsid w:val="003E5739"/>
    <w:rsid w:val="003F1C67"/>
    <w:rsid w:val="004011B7"/>
    <w:rsid w:val="00410371"/>
    <w:rsid w:val="00423549"/>
    <w:rsid w:val="004242F1"/>
    <w:rsid w:val="00425697"/>
    <w:rsid w:val="00434B9C"/>
    <w:rsid w:val="00436DD7"/>
    <w:rsid w:val="00437722"/>
    <w:rsid w:val="00437EA6"/>
    <w:rsid w:val="00447B52"/>
    <w:rsid w:val="004704F1"/>
    <w:rsid w:val="0047451C"/>
    <w:rsid w:val="004862D2"/>
    <w:rsid w:val="00493726"/>
    <w:rsid w:val="00493AC0"/>
    <w:rsid w:val="004A7CE6"/>
    <w:rsid w:val="004B75B7"/>
    <w:rsid w:val="004C6D44"/>
    <w:rsid w:val="004D07C7"/>
    <w:rsid w:val="004D25F4"/>
    <w:rsid w:val="004D5877"/>
    <w:rsid w:val="004D73E6"/>
    <w:rsid w:val="004E6C4A"/>
    <w:rsid w:val="004F1E8E"/>
    <w:rsid w:val="004F691A"/>
    <w:rsid w:val="00514B6C"/>
    <w:rsid w:val="0051580D"/>
    <w:rsid w:val="00522204"/>
    <w:rsid w:val="00527697"/>
    <w:rsid w:val="00547111"/>
    <w:rsid w:val="00560D75"/>
    <w:rsid w:val="00587194"/>
    <w:rsid w:val="00592206"/>
    <w:rsid w:val="00592D74"/>
    <w:rsid w:val="005C2085"/>
    <w:rsid w:val="005C2440"/>
    <w:rsid w:val="005C3234"/>
    <w:rsid w:val="005C5A80"/>
    <w:rsid w:val="005D1249"/>
    <w:rsid w:val="005E2C44"/>
    <w:rsid w:val="005F369F"/>
    <w:rsid w:val="005F7E21"/>
    <w:rsid w:val="00601700"/>
    <w:rsid w:val="006064D2"/>
    <w:rsid w:val="006100B6"/>
    <w:rsid w:val="0061111F"/>
    <w:rsid w:val="00611E1F"/>
    <w:rsid w:val="00621188"/>
    <w:rsid w:val="0062139D"/>
    <w:rsid w:val="006257ED"/>
    <w:rsid w:val="00627913"/>
    <w:rsid w:val="00630BA9"/>
    <w:rsid w:val="00632EAD"/>
    <w:rsid w:val="00643D31"/>
    <w:rsid w:val="00657482"/>
    <w:rsid w:val="006610C5"/>
    <w:rsid w:val="00665C47"/>
    <w:rsid w:val="00665F15"/>
    <w:rsid w:val="00676A8F"/>
    <w:rsid w:val="006810BD"/>
    <w:rsid w:val="00683A8A"/>
    <w:rsid w:val="00685D77"/>
    <w:rsid w:val="00695808"/>
    <w:rsid w:val="00696059"/>
    <w:rsid w:val="006A3D54"/>
    <w:rsid w:val="006A4A0E"/>
    <w:rsid w:val="006A6805"/>
    <w:rsid w:val="006B41B2"/>
    <w:rsid w:val="006B46FB"/>
    <w:rsid w:val="006C0ECB"/>
    <w:rsid w:val="006C14B4"/>
    <w:rsid w:val="006C36B0"/>
    <w:rsid w:val="006D0333"/>
    <w:rsid w:val="006D4545"/>
    <w:rsid w:val="006E04E0"/>
    <w:rsid w:val="006E21FB"/>
    <w:rsid w:val="006E6811"/>
    <w:rsid w:val="006F4E3B"/>
    <w:rsid w:val="00700B53"/>
    <w:rsid w:val="0070133B"/>
    <w:rsid w:val="00701AD5"/>
    <w:rsid w:val="00703958"/>
    <w:rsid w:val="00707980"/>
    <w:rsid w:val="007206A6"/>
    <w:rsid w:val="007242F9"/>
    <w:rsid w:val="0072466B"/>
    <w:rsid w:val="00727CEE"/>
    <w:rsid w:val="00733BD3"/>
    <w:rsid w:val="007356D6"/>
    <w:rsid w:val="007373C1"/>
    <w:rsid w:val="007501BA"/>
    <w:rsid w:val="0075710E"/>
    <w:rsid w:val="007603B6"/>
    <w:rsid w:val="00761A76"/>
    <w:rsid w:val="007637DC"/>
    <w:rsid w:val="007835F8"/>
    <w:rsid w:val="00784090"/>
    <w:rsid w:val="00792342"/>
    <w:rsid w:val="007977A8"/>
    <w:rsid w:val="007A0F48"/>
    <w:rsid w:val="007B512A"/>
    <w:rsid w:val="007B5982"/>
    <w:rsid w:val="007B716E"/>
    <w:rsid w:val="007C2097"/>
    <w:rsid w:val="007C22CB"/>
    <w:rsid w:val="007C37A2"/>
    <w:rsid w:val="007C59FF"/>
    <w:rsid w:val="007D6A07"/>
    <w:rsid w:val="007F5312"/>
    <w:rsid w:val="007F7259"/>
    <w:rsid w:val="00802102"/>
    <w:rsid w:val="00802116"/>
    <w:rsid w:val="00802D08"/>
    <w:rsid w:val="008040A8"/>
    <w:rsid w:val="0081301A"/>
    <w:rsid w:val="008279FA"/>
    <w:rsid w:val="00842715"/>
    <w:rsid w:val="008436D0"/>
    <w:rsid w:val="00845047"/>
    <w:rsid w:val="008459D1"/>
    <w:rsid w:val="00846790"/>
    <w:rsid w:val="00850405"/>
    <w:rsid w:val="00853839"/>
    <w:rsid w:val="00853E62"/>
    <w:rsid w:val="00855CEE"/>
    <w:rsid w:val="00857CA1"/>
    <w:rsid w:val="008626E7"/>
    <w:rsid w:val="00863385"/>
    <w:rsid w:val="00863C2B"/>
    <w:rsid w:val="00867A61"/>
    <w:rsid w:val="008707D1"/>
    <w:rsid w:val="00870EE7"/>
    <w:rsid w:val="00873CAE"/>
    <w:rsid w:val="008863B9"/>
    <w:rsid w:val="00891B2C"/>
    <w:rsid w:val="00894C3B"/>
    <w:rsid w:val="00895053"/>
    <w:rsid w:val="008A45A6"/>
    <w:rsid w:val="008B203C"/>
    <w:rsid w:val="008C1062"/>
    <w:rsid w:val="008F3789"/>
    <w:rsid w:val="008F596B"/>
    <w:rsid w:val="008F686C"/>
    <w:rsid w:val="00912FE0"/>
    <w:rsid w:val="009148DE"/>
    <w:rsid w:val="00915C3E"/>
    <w:rsid w:val="00916F0D"/>
    <w:rsid w:val="00921730"/>
    <w:rsid w:val="009319D2"/>
    <w:rsid w:val="009330F1"/>
    <w:rsid w:val="00936B16"/>
    <w:rsid w:val="00941E30"/>
    <w:rsid w:val="00951918"/>
    <w:rsid w:val="009777D9"/>
    <w:rsid w:val="00981639"/>
    <w:rsid w:val="00991B88"/>
    <w:rsid w:val="00995E5E"/>
    <w:rsid w:val="00996BF2"/>
    <w:rsid w:val="00997013"/>
    <w:rsid w:val="009A2EFD"/>
    <w:rsid w:val="009A5753"/>
    <w:rsid w:val="009A579D"/>
    <w:rsid w:val="009A6335"/>
    <w:rsid w:val="009B62B7"/>
    <w:rsid w:val="009E3297"/>
    <w:rsid w:val="009F6373"/>
    <w:rsid w:val="009F734F"/>
    <w:rsid w:val="00A06A94"/>
    <w:rsid w:val="00A22EA8"/>
    <w:rsid w:val="00A241B2"/>
    <w:rsid w:val="00A246B6"/>
    <w:rsid w:val="00A35DDB"/>
    <w:rsid w:val="00A37CA6"/>
    <w:rsid w:val="00A43B3F"/>
    <w:rsid w:val="00A47E70"/>
    <w:rsid w:val="00A50CF0"/>
    <w:rsid w:val="00A52EBB"/>
    <w:rsid w:val="00A5484E"/>
    <w:rsid w:val="00A54A53"/>
    <w:rsid w:val="00A736AC"/>
    <w:rsid w:val="00A73BA7"/>
    <w:rsid w:val="00A7671C"/>
    <w:rsid w:val="00A82EDF"/>
    <w:rsid w:val="00AA2CBC"/>
    <w:rsid w:val="00AA74E3"/>
    <w:rsid w:val="00AA78E3"/>
    <w:rsid w:val="00AB1D87"/>
    <w:rsid w:val="00AB3B60"/>
    <w:rsid w:val="00AB5A1A"/>
    <w:rsid w:val="00AC5820"/>
    <w:rsid w:val="00AD1CD8"/>
    <w:rsid w:val="00AD22B8"/>
    <w:rsid w:val="00AD40A0"/>
    <w:rsid w:val="00AE1B2B"/>
    <w:rsid w:val="00AE2D5A"/>
    <w:rsid w:val="00B104BA"/>
    <w:rsid w:val="00B258BB"/>
    <w:rsid w:val="00B34EDB"/>
    <w:rsid w:val="00B377C1"/>
    <w:rsid w:val="00B4029F"/>
    <w:rsid w:val="00B43659"/>
    <w:rsid w:val="00B46564"/>
    <w:rsid w:val="00B52F5B"/>
    <w:rsid w:val="00B53A95"/>
    <w:rsid w:val="00B54EF3"/>
    <w:rsid w:val="00B55008"/>
    <w:rsid w:val="00B67702"/>
    <w:rsid w:val="00B67B97"/>
    <w:rsid w:val="00B704BF"/>
    <w:rsid w:val="00B71E33"/>
    <w:rsid w:val="00B77A87"/>
    <w:rsid w:val="00B87A7A"/>
    <w:rsid w:val="00B90739"/>
    <w:rsid w:val="00B93C2F"/>
    <w:rsid w:val="00B968C8"/>
    <w:rsid w:val="00BA3EC5"/>
    <w:rsid w:val="00BA51D9"/>
    <w:rsid w:val="00BA6341"/>
    <w:rsid w:val="00BB0D30"/>
    <w:rsid w:val="00BB5DFC"/>
    <w:rsid w:val="00BC0289"/>
    <w:rsid w:val="00BC034E"/>
    <w:rsid w:val="00BD1AC2"/>
    <w:rsid w:val="00BD279D"/>
    <w:rsid w:val="00BD6BB8"/>
    <w:rsid w:val="00C007B7"/>
    <w:rsid w:val="00C00E0B"/>
    <w:rsid w:val="00C0160F"/>
    <w:rsid w:val="00C01D29"/>
    <w:rsid w:val="00C053C0"/>
    <w:rsid w:val="00C13F56"/>
    <w:rsid w:val="00C227D5"/>
    <w:rsid w:val="00C30EA5"/>
    <w:rsid w:val="00C324D1"/>
    <w:rsid w:val="00C324D7"/>
    <w:rsid w:val="00C32776"/>
    <w:rsid w:val="00C4125D"/>
    <w:rsid w:val="00C57DBB"/>
    <w:rsid w:val="00C604D9"/>
    <w:rsid w:val="00C66BA2"/>
    <w:rsid w:val="00C74ED5"/>
    <w:rsid w:val="00C76843"/>
    <w:rsid w:val="00C95985"/>
    <w:rsid w:val="00C97A0B"/>
    <w:rsid w:val="00CA15E8"/>
    <w:rsid w:val="00CA19E9"/>
    <w:rsid w:val="00CB3B57"/>
    <w:rsid w:val="00CC043E"/>
    <w:rsid w:val="00CC4BF1"/>
    <w:rsid w:val="00CC5026"/>
    <w:rsid w:val="00CC68D0"/>
    <w:rsid w:val="00CD428A"/>
    <w:rsid w:val="00CE5269"/>
    <w:rsid w:val="00CE53CB"/>
    <w:rsid w:val="00D00440"/>
    <w:rsid w:val="00D03F9A"/>
    <w:rsid w:val="00D06D51"/>
    <w:rsid w:val="00D206D7"/>
    <w:rsid w:val="00D24991"/>
    <w:rsid w:val="00D32268"/>
    <w:rsid w:val="00D32F9A"/>
    <w:rsid w:val="00D36BBE"/>
    <w:rsid w:val="00D444E1"/>
    <w:rsid w:val="00D50255"/>
    <w:rsid w:val="00D554CF"/>
    <w:rsid w:val="00D66520"/>
    <w:rsid w:val="00D7437D"/>
    <w:rsid w:val="00D80EA4"/>
    <w:rsid w:val="00D877DB"/>
    <w:rsid w:val="00D920D7"/>
    <w:rsid w:val="00D979DE"/>
    <w:rsid w:val="00DA4345"/>
    <w:rsid w:val="00DA4C3E"/>
    <w:rsid w:val="00DA61D8"/>
    <w:rsid w:val="00DD4329"/>
    <w:rsid w:val="00DE16D7"/>
    <w:rsid w:val="00DE34CF"/>
    <w:rsid w:val="00DE3C53"/>
    <w:rsid w:val="00DF7F5E"/>
    <w:rsid w:val="00E13F3D"/>
    <w:rsid w:val="00E34898"/>
    <w:rsid w:val="00E42692"/>
    <w:rsid w:val="00E45CBE"/>
    <w:rsid w:val="00E466D2"/>
    <w:rsid w:val="00E62130"/>
    <w:rsid w:val="00E712D9"/>
    <w:rsid w:val="00E714B3"/>
    <w:rsid w:val="00E77B44"/>
    <w:rsid w:val="00E80A51"/>
    <w:rsid w:val="00E912A0"/>
    <w:rsid w:val="00E96B9B"/>
    <w:rsid w:val="00EA57D6"/>
    <w:rsid w:val="00EA5FE4"/>
    <w:rsid w:val="00EB09B7"/>
    <w:rsid w:val="00EB3B8B"/>
    <w:rsid w:val="00EB5C12"/>
    <w:rsid w:val="00EC01FA"/>
    <w:rsid w:val="00EC5B79"/>
    <w:rsid w:val="00EC6FF6"/>
    <w:rsid w:val="00EC7338"/>
    <w:rsid w:val="00EC7D42"/>
    <w:rsid w:val="00ED010A"/>
    <w:rsid w:val="00ED410A"/>
    <w:rsid w:val="00ED5C6A"/>
    <w:rsid w:val="00EE1999"/>
    <w:rsid w:val="00EE4BDE"/>
    <w:rsid w:val="00EE6934"/>
    <w:rsid w:val="00EE7D7C"/>
    <w:rsid w:val="00F21173"/>
    <w:rsid w:val="00F25D98"/>
    <w:rsid w:val="00F300FB"/>
    <w:rsid w:val="00F410F1"/>
    <w:rsid w:val="00F4196F"/>
    <w:rsid w:val="00F53BED"/>
    <w:rsid w:val="00F54DAE"/>
    <w:rsid w:val="00F8067B"/>
    <w:rsid w:val="00F81A9F"/>
    <w:rsid w:val="00F93693"/>
    <w:rsid w:val="00FA01A0"/>
    <w:rsid w:val="00FB6386"/>
    <w:rsid w:val="00FC0883"/>
    <w:rsid w:val="00FD069B"/>
    <w:rsid w:val="00FD1144"/>
    <w:rsid w:val="00FD1261"/>
    <w:rsid w:val="00FD2499"/>
    <w:rsid w:val="00FD3941"/>
    <w:rsid w:val="00FD6247"/>
    <w:rsid w:val="00FE497F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B1A34BB-4E8D-4921-92B8-20D26DA0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6</Pages>
  <Words>839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32</cp:revision>
  <cp:lastPrinted>1899-12-31T23:00:00Z</cp:lastPrinted>
  <dcterms:created xsi:type="dcterms:W3CDTF">2022-06-21T14:29:00Z</dcterms:created>
  <dcterms:modified xsi:type="dcterms:W3CDTF">2022-08-09T07:37:00Z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